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D0BC88" w14:textId="4DE6CE3B" w:rsidR="009B29C6" w:rsidRDefault="009B29C6" w:rsidP="009B29C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</w:t>
      </w:r>
      <w:r w:rsidR="00EF3FC4">
        <w:rPr>
          <w:b/>
          <w:noProof/>
          <w:sz w:val="24"/>
        </w:rPr>
        <w:t>4</w:t>
      </w:r>
      <w:r>
        <w:rPr>
          <w:b/>
          <w:noProof/>
          <w:sz w:val="24"/>
        </w:rPr>
        <w:t>-</w:t>
      </w:r>
      <w:r w:rsidR="0070407A">
        <w:rPr>
          <w:b/>
          <w:noProof/>
          <w:sz w:val="24"/>
        </w:rPr>
        <w:t>Adhoc-</w:t>
      </w:r>
      <w:r>
        <w:rPr>
          <w:b/>
          <w:noProof/>
          <w:sz w:val="24"/>
        </w:rPr>
        <w:t>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DA7BAF" w:rsidRPr="00DA7BAF">
        <w:rPr>
          <w:b/>
          <w:i/>
          <w:noProof/>
          <w:sz w:val="28"/>
        </w:rPr>
        <w:t>S3-213555</w:t>
      </w:r>
    </w:p>
    <w:p w14:paraId="60DD67A0" w14:textId="110B0AA5" w:rsidR="009B29C6" w:rsidRDefault="009B29C6" w:rsidP="009B29C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464F2B">
        <w:rPr>
          <w:b/>
          <w:noProof/>
          <w:sz w:val="24"/>
        </w:rPr>
        <w:t>27-30 September 2021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noProof/>
        </w:rPr>
        <w:t>Revision of S3-20xxxx</w:t>
      </w:r>
    </w:p>
    <w:p w14:paraId="28DD4423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4B8BB27A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ED78B6">
        <w:rPr>
          <w:rFonts w:ascii="Arial" w:hAnsi="Arial"/>
          <w:b/>
          <w:lang w:val="en-US"/>
        </w:rPr>
        <w:t>Ericsson</w:t>
      </w:r>
    </w:p>
    <w:p w14:paraId="494AE243" w14:textId="6590286D" w:rsidR="00C022E3" w:rsidRPr="0070407A" w:rsidRDefault="00C022E3" w:rsidP="0070407A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6507A">
        <w:rPr>
          <w:rFonts w:ascii="Arial" w:hAnsi="Arial" w:cs="Arial"/>
          <w:b/>
        </w:rPr>
        <w:t>Conclusion</w:t>
      </w:r>
      <w:r w:rsidR="0070407A">
        <w:rPr>
          <w:rFonts w:ascii="Arial" w:hAnsi="Arial" w:cs="Arial"/>
          <w:b/>
        </w:rPr>
        <w:t xml:space="preserve"> </w:t>
      </w:r>
      <w:r w:rsidR="00983AB8">
        <w:rPr>
          <w:rFonts w:ascii="Arial" w:hAnsi="Arial" w:cs="Arial"/>
          <w:b/>
        </w:rPr>
        <w:t xml:space="preserve">for </w:t>
      </w:r>
      <w:r w:rsidR="0096507A">
        <w:rPr>
          <w:rFonts w:ascii="Arial" w:hAnsi="Arial" w:cs="Arial"/>
          <w:b/>
        </w:rPr>
        <w:t xml:space="preserve">Key Issue </w:t>
      </w:r>
      <w:r w:rsidR="00644437">
        <w:rPr>
          <w:rFonts w:ascii="Arial" w:hAnsi="Arial" w:cs="Arial"/>
          <w:b/>
        </w:rPr>
        <w:t>#1</w:t>
      </w:r>
      <w:r w:rsidR="0096507A">
        <w:rPr>
          <w:rFonts w:ascii="Arial" w:hAnsi="Arial" w:cs="Arial"/>
          <w:b/>
        </w:rPr>
        <w:t xml:space="preserve"> </w:t>
      </w:r>
      <w:r w:rsidR="00FB2BB0">
        <w:rPr>
          <w:rFonts w:ascii="Arial" w:hAnsi="Arial" w:cs="Arial"/>
          <w:b/>
        </w:rPr>
        <w:t>(</w:t>
      </w:r>
      <w:r w:rsidR="00041AF6" w:rsidRPr="00041AF6">
        <w:rPr>
          <w:rFonts w:ascii="Arial" w:hAnsi="Arial" w:cs="Arial"/>
          <w:b/>
        </w:rPr>
        <w:t>Support of EAP-AKA’ authentication for NSWO</w:t>
      </w:r>
      <w:r w:rsidR="0096507A">
        <w:rPr>
          <w:rFonts w:ascii="Arial" w:hAnsi="Arial" w:cs="Arial"/>
          <w:b/>
        </w:rPr>
        <w:t>)</w:t>
      </w:r>
      <w:r w:rsidR="00F76EAC">
        <w:rPr>
          <w:rFonts w:ascii="Arial" w:hAnsi="Arial" w:cs="Arial"/>
          <w:b/>
        </w:rPr>
        <w:t xml:space="preserve"> </w:t>
      </w:r>
      <w:r w:rsidR="00F20EA8">
        <w:rPr>
          <w:rFonts w:ascii="Arial" w:hAnsi="Arial" w:cs="Arial"/>
          <w:b/>
        </w:rPr>
        <w:t>with SUPI privacy</w:t>
      </w:r>
      <w:r w:rsidR="00644437">
        <w:rPr>
          <w:rFonts w:ascii="Arial" w:hAnsi="Arial" w:cs="Arial"/>
          <w:b/>
        </w:rPr>
        <w:t xml:space="preserve"> </w:t>
      </w:r>
      <w:r w:rsidR="00474D26">
        <w:rPr>
          <w:rFonts w:ascii="Arial" w:hAnsi="Arial" w:cs="Arial"/>
          <w:b/>
        </w:rPr>
        <w:t>part 2</w:t>
      </w:r>
    </w:p>
    <w:p w14:paraId="58D70C6A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4D0423CF" w14:textId="40EAA08E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983AB8">
        <w:rPr>
          <w:rFonts w:ascii="Arial" w:hAnsi="Arial"/>
          <w:b/>
        </w:rPr>
        <w:t>5.10</w:t>
      </w:r>
    </w:p>
    <w:p w14:paraId="32DEAC38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2381A907" w14:textId="46BDD8F3" w:rsidR="00C022E3" w:rsidRDefault="00C05B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C05BEF">
        <w:rPr>
          <w:b/>
          <w:i/>
        </w:rPr>
        <w:t xml:space="preserve">It is proposed to add the following </w:t>
      </w:r>
      <w:r w:rsidR="0096507A">
        <w:rPr>
          <w:b/>
          <w:i/>
        </w:rPr>
        <w:t>conclusion</w:t>
      </w:r>
      <w:r w:rsidRPr="00C05BEF">
        <w:rPr>
          <w:b/>
          <w:i/>
        </w:rPr>
        <w:t xml:space="preserve"> to the TR in [1]</w:t>
      </w:r>
    </w:p>
    <w:p w14:paraId="403E2C5D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2C38B5D1" w14:textId="77777777" w:rsidR="00E03A2E" w:rsidRDefault="00E03A2E" w:rsidP="00EF3FC4">
      <w:pPr>
        <w:pStyle w:val="Reference"/>
      </w:pPr>
      <w:r>
        <w:t>[1]</w:t>
      </w:r>
      <w:r>
        <w:tab/>
      </w:r>
      <w:bookmarkStart w:id="0" w:name="_Hlk69729881"/>
      <w:r w:rsidR="00EF3FC4" w:rsidRPr="00570260">
        <w:t xml:space="preserve">3GPP </w:t>
      </w:r>
      <w:r w:rsidR="004B28CC">
        <w:t>TR 33.881</w:t>
      </w:r>
      <w:r w:rsidR="00EF3FC4">
        <w:t xml:space="preserve"> “</w:t>
      </w:r>
      <w:r w:rsidR="00EF3FC4" w:rsidRPr="00BA6970">
        <w:t>Study on non-seamless WLAN Offload in 5GS using 3GPP credentials</w:t>
      </w:r>
      <w:r w:rsidR="00EF3FC4">
        <w:t>”</w:t>
      </w:r>
      <w:bookmarkEnd w:id="0"/>
    </w:p>
    <w:p w14:paraId="16A3D816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26A59092" w14:textId="460EC68A" w:rsidR="007A5902" w:rsidRPr="001E613B" w:rsidRDefault="007A5902" w:rsidP="007A5902">
      <w:r>
        <w:t xml:space="preserve">This contribution proposes </w:t>
      </w:r>
      <w:r w:rsidR="00F80C2A">
        <w:t xml:space="preserve">a </w:t>
      </w:r>
      <w:r w:rsidR="00FB2BB0">
        <w:t xml:space="preserve">conclusion </w:t>
      </w:r>
      <w:r w:rsidR="006B2320">
        <w:t xml:space="preserve">for </w:t>
      </w:r>
      <w:r w:rsidR="00FB2BB0">
        <w:t xml:space="preserve">Key Issue </w:t>
      </w:r>
      <w:r w:rsidR="00C05BEF">
        <w:t>#1</w:t>
      </w:r>
      <w:r w:rsidR="00FB2BB0">
        <w:t xml:space="preserve"> (</w:t>
      </w:r>
      <w:r w:rsidR="00FB2BB0" w:rsidRPr="00FB2BB0">
        <w:t>Support of EAP-AKA’ authentication for NSWO</w:t>
      </w:r>
      <w:r w:rsidR="00FB2BB0">
        <w:t>)</w:t>
      </w:r>
      <w:r w:rsidR="00D31DA0">
        <w:t xml:space="preserve"> with SUPI privacy for 5G subscribers</w:t>
      </w:r>
      <w:r w:rsidR="00682F41">
        <w:t>.</w:t>
      </w:r>
      <w:r>
        <w:t xml:space="preserve"> </w:t>
      </w:r>
      <w:r w:rsidR="00C74848" w:rsidRPr="00C74848">
        <w:t xml:space="preserve">Evaluations of the solutions are proposed </w:t>
      </w:r>
      <w:r w:rsidR="00C74848" w:rsidRPr="001E613B">
        <w:t xml:space="preserve">in </w:t>
      </w:r>
      <w:r w:rsidR="001E613B" w:rsidRPr="001E613B">
        <w:t>S3-213543, S3-213545 and S3-213548</w:t>
      </w:r>
      <w:r w:rsidR="00C74848" w:rsidRPr="001E613B">
        <w:t xml:space="preserve">. </w:t>
      </w:r>
    </w:p>
    <w:p w14:paraId="5EA0629B" w14:textId="37741A56" w:rsidR="006B2320" w:rsidRDefault="00F4005D" w:rsidP="007A5902">
      <w:r w:rsidRPr="001E613B">
        <w:t xml:space="preserve">It should be noted that </w:t>
      </w:r>
      <w:r w:rsidR="002D53A9" w:rsidRPr="001E613B">
        <w:t xml:space="preserve">Ericsson has submitted also </w:t>
      </w:r>
      <w:r w:rsidRPr="001E613B">
        <w:t>anothe</w:t>
      </w:r>
      <w:r w:rsidR="006B634D" w:rsidRPr="001E613B">
        <w:t xml:space="preserve">r </w:t>
      </w:r>
      <w:r w:rsidR="00402AAA" w:rsidRPr="001E613B">
        <w:t>contribution</w:t>
      </w:r>
      <w:r w:rsidR="0011647E" w:rsidRPr="001E613B">
        <w:t xml:space="preserve"> in </w:t>
      </w:r>
      <w:r w:rsidR="006B634D" w:rsidRPr="001E613B">
        <w:t>S3-21</w:t>
      </w:r>
      <w:r w:rsidR="001E613B" w:rsidRPr="001E613B">
        <w:t>3552</w:t>
      </w:r>
      <w:r w:rsidR="0011647E">
        <w:t xml:space="preserve"> which is independent of this proposal and which prop</w:t>
      </w:r>
      <w:r w:rsidR="00887DEB">
        <w:t xml:space="preserve">oses </w:t>
      </w:r>
      <w:r w:rsidR="00A261DB">
        <w:t xml:space="preserve">a conclusion </w:t>
      </w:r>
      <w:r w:rsidR="00937CB3">
        <w:t xml:space="preserve">for </w:t>
      </w:r>
      <w:r w:rsidR="00A261DB">
        <w:t xml:space="preserve">an architecture which </w:t>
      </w:r>
      <w:r w:rsidR="00937CB3">
        <w:t>is already possible since Rel-16</w:t>
      </w:r>
      <w:r w:rsidR="00E176B5">
        <w:t xml:space="preserve"> </w:t>
      </w:r>
      <w:r w:rsidR="00407789">
        <w:t>and</w:t>
      </w:r>
      <w:r w:rsidR="00E176B5">
        <w:t xml:space="preserve"> </w:t>
      </w:r>
      <w:r w:rsidR="004C12D5">
        <w:t>which</w:t>
      </w:r>
      <w:r w:rsidR="00E176B5">
        <w:t xml:space="preserve"> does not provide SUPI privacy</w:t>
      </w:r>
      <w:r w:rsidR="006B634D">
        <w:t xml:space="preserve">.  </w:t>
      </w:r>
    </w:p>
    <w:p w14:paraId="38A7FCF1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1F9F8378" w14:textId="77777777" w:rsidR="00C05BEF" w:rsidRDefault="00C05BEF" w:rsidP="00C05BEF">
      <w:pPr>
        <w:jc w:val="center"/>
        <w:rPr>
          <w:color w:val="FF0000"/>
          <w:sz w:val="36"/>
          <w:szCs w:val="36"/>
        </w:rPr>
      </w:pPr>
      <w:bookmarkStart w:id="1" w:name="_Toc257758424"/>
      <w:r w:rsidRPr="00503EE4">
        <w:rPr>
          <w:color w:val="FF0000"/>
          <w:sz w:val="36"/>
          <w:szCs w:val="36"/>
        </w:rPr>
        <w:t>******BEGIN CHANGES*****</w:t>
      </w:r>
    </w:p>
    <w:p w14:paraId="7FDE42F7" w14:textId="17BC2D42" w:rsidR="00F17CD3" w:rsidRDefault="00F17CD3" w:rsidP="00F17CD3">
      <w:pPr>
        <w:pStyle w:val="EditorsNote"/>
      </w:pPr>
      <w:r>
        <w:t>.</w:t>
      </w:r>
    </w:p>
    <w:p w14:paraId="6FCC32F6" w14:textId="77777777" w:rsidR="00002A79" w:rsidRDefault="00002A79" w:rsidP="00002A79">
      <w:pPr>
        <w:pStyle w:val="Heading1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678"/>
        </w:tabs>
      </w:pPr>
      <w:bookmarkStart w:id="2" w:name="_Toc513475456"/>
      <w:bookmarkStart w:id="3" w:name="_Toc48930874"/>
      <w:bookmarkStart w:id="4" w:name="_Toc49376123"/>
      <w:bookmarkStart w:id="5" w:name="_Toc56501637"/>
      <w:bookmarkStart w:id="6" w:name="_Toc82097898"/>
      <w:r>
        <w:t>7</w:t>
      </w:r>
      <w:r>
        <w:tab/>
        <w:t>Conclusions</w:t>
      </w:r>
      <w:bookmarkEnd w:id="2"/>
      <w:bookmarkEnd w:id="3"/>
      <w:bookmarkEnd w:id="4"/>
      <w:bookmarkEnd w:id="5"/>
      <w:bookmarkEnd w:id="6"/>
      <w:r>
        <w:tab/>
      </w:r>
      <w:r>
        <w:tab/>
      </w:r>
      <w:r>
        <w:tab/>
      </w:r>
      <w:r>
        <w:tab/>
      </w:r>
      <w:r>
        <w:tab/>
      </w:r>
    </w:p>
    <w:p w14:paraId="07CBE7F5" w14:textId="52FA13E2" w:rsidR="00002A79" w:rsidDel="00F20EA8" w:rsidRDefault="00002A79" w:rsidP="00002A79">
      <w:pPr>
        <w:pStyle w:val="EditorsNote"/>
        <w:rPr>
          <w:del w:id="7" w:author="Author"/>
        </w:rPr>
      </w:pPr>
      <w:del w:id="8" w:author="Author">
        <w:r w:rsidDel="00F20EA8">
          <w:delText>Editor’s Note: This clause contains the agreed conclusions that will form the basis for any normative work.</w:delText>
        </w:r>
      </w:del>
    </w:p>
    <w:p w14:paraId="40EDBEB6" w14:textId="77777777" w:rsidR="00FB2BB0" w:rsidRDefault="00FB2BB0" w:rsidP="00FB2BB0">
      <w:pPr>
        <w:pStyle w:val="Heading2"/>
        <w:rPr>
          <w:ins w:id="9" w:author="Author"/>
        </w:rPr>
      </w:pPr>
      <w:ins w:id="10" w:author="Author">
        <w:r>
          <w:t>7.x Conclusion for Key Issue #1</w:t>
        </w:r>
      </w:ins>
    </w:p>
    <w:p w14:paraId="2E634448" w14:textId="1C74A035" w:rsidR="00FB2BB0" w:rsidRPr="00F20EA8" w:rsidRDefault="00FB2BB0" w:rsidP="00F20EA8">
      <w:pPr>
        <w:rPr>
          <w:ins w:id="11" w:author="Author"/>
        </w:rPr>
      </w:pPr>
      <w:ins w:id="12" w:author="Author">
        <w:r>
          <w:t>The following is concluded for Key Issue #1:</w:t>
        </w:r>
      </w:ins>
    </w:p>
    <w:p w14:paraId="2F1984DB" w14:textId="707FF3CC" w:rsidR="00CF1679" w:rsidRPr="00002A79" w:rsidRDefault="00CF1679" w:rsidP="00FB2BB0">
      <w:pPr>
        <w:pStyle w:val="B1"/>
        <w:rPr>
          <w:ins w:id="13" w:author="Author"/>
        </w:rPr>
      </w:pPr>
      <w:ins w:id="14" w:author="Author">
        <w:r>
          <w:t>-</w:t>
        </w:r>
        <w:r>
          <w:tab/>
        </w:r>
        <w:r w:rsidR="00351976">
          <w:t>S</w:t>
        </w:r>
        <w:r w:rsidR="00F52BEE">
          <w:t>olution #2</w:t>
        </w:r>
        <w:r w:rsidR="00410725">
          <w:t xml:space="preserve"> (</w:t>
        </w:r>
        <w:r w:rsidR="008136EA">
          <w:t>NSWO authentication using credentials retrieved from UDM/ARPF</w:t>
        </w:r>
        <w:r w:rsidR="00410725">
          <w:t>)</w:t>
        </w:r>
        <w:r w:rsidR="00F52BEE">
          <w:t xml:space="preserve"> </w:t>
        </w:r>
        <w:r w:rsidR="003321FC">
          <w:t>and solution #3</w:t>
        </w:r>
        <w:r w:rsidR="00410725">
          <w:t xml:space="preserve"> (</w:t>
        </w:r>
        <w:r w:rsidR="004836D6">
          <w:t>NSWO authentication using credentials retrieved from UDM/ARPF via HSS</w:t>
        </w:r>
        <w:r w:rsidR="00410725">
          <w:t>)</w:t>
        </w:r>
        <w:r w:rsidR="003321FC">
          <w:t xml:space="preserve"> are </w:t>
        </w:r>
        <w:r w:rsidR="00F52BEE">
          <w:t xml:space="preserve">taken as the basis for normative work. </w:t>
        </w:r>
        <w:r w:rsidR="00A16BAB">
          <w:t>Th</w:t>
        </w:r>
        <w:r w:rsidR="00993746">
          <w:t>ese</w:t>
        </w:r>
        <w:r w:rsidR="00A16BAB">
          <w:t xml:space="preserve"> solution</w:t>
        </w:r>
        <w:r w:rsidR="00993746">
          <w:t>s</w:t>
        </w:r>
        <w:r w:rsidR="00A16BAB">
          <w:t xml:space="preserve"> </w:t>
        </w:r>
        <w:r w:rsidR="00AE3C33">
          <w:t>support</w:t>
        </w:r>
        <w:r w:rsidR="00A16BAB">
          <w:t xml:space="preserve"> SUPI privacy. </w:t>
        </w:r>
      </w:ins>
    </w:p>
    <w:p w14:paraId="3BF203D8" w14:textId="77777777" w:rsidR="00F04E2E" w:rsidRPr="00503EE4" w:rsidRDefault="00F04E2E" w:rsidP="00F04E2E">
      <w:pPr>
        <w:jc w:val="center"/>
        <w:rPr>
          <w:color w:val="FF0000"/>
          <w:sz w:val="36"/>
          <w:szCs w:val="36"/>
        </w:rPr>
      </w:pPr>
      <w:r w:rsidRPr="00503EE4">
        <w:rPr>
          <w:color w:val="FF0000"/>
          <w:sz w:val="36"/>
          <w:szCs w:val="36"/>
        </w:rPr>
        <w:t>******</w:t>
      </w:r>
      <w:r>
        <w:rPr>
          <w:color w:val="FF0000"/>
          <w:sz w:val="36"/>
          <w:szCs w:val="36"/>
        </w:rPr>
        <w:t>END OF</w:t>
      </w:r>
      <w:r w:rsidRPr="00503EE4">
        <w:rPr>
          <w:color w:val="FF0000"/>
          <w:sz w:val="36"/>
          <w:szCs w:val="36"/>
        </w:rPr>
        <w:t xml:space="preserve"> CHANGES*****</w:t>
      </w:r>
      <w:bookmarkEnd w:id="1"/>
    </w:p>
    <w:sectPr w:rsidR="00F04E2E" w:rsidRPr="00503EE4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FE6BA7" w14:textId="77777777" w:rsidR="001F2A0F" w:rsidRDefault="001F2A0F">
      <w:r>
        <w:separator/>
      </w:r>
    </w:p>
  </w:endnote>
  <w:endnote w:type="continuationSeparator" w:id="0">
    <w:p w14:paraId="025758C5" w14:textId="77777777" w:rsidR="001F2A0F" w:rsidRDefault="001F2A0F">
      <w:r>
        <w:continuationSeparator/>
      </w:r>
    </w:p>
  </w:endnote>
  <w:endnote w:type="continuationNotice" w:id="1">
    <w:p w14:paraId="38058911" w14:textId="77777777" w:rsidR="001F2A0F" w:rsidRDefault="001F2A0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CC313AA" w14:textId="77777777" w:rsidR="001F2A0F" w:rsidRDefault="001F2A0F">
      <w:r>
        <w:separator/>
      </w:r>
    </w:p>
  </w:footnote>
  <w:footnote w:type="continuationSeparator" w:id="0">
    <w:p w14:paraId="1DD2656E" w14:textId="77777777" w:rsidR="001F2A0F" w:rsidRDefault="001F2A0F">
      <w:r>
        <w:continuationSeparator/>
      </w:r>
    </w:p>
  </w:footnote>
  <w:footnote w:type="continuationNotice" w:id="1">
    <w:p w14:paraId="67C3C8B2" w14:textId="77777777" w:rsidR="001F2A0F" w:rsidRDefault="001F2A0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77E725B"/>
    <w:multiLevelType w:val="hybridMultilevel"/>
    <w:tmpl w:val="B0B0DB00"/>
    <w:lvl w:ilvl="0" w:tplc="040B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2" w15:restartNumberingAfterBreak="0">
    <w:nsid w:val="193416C5"/>
    <w:multiLevelType w:val="hybridMultilevel"/>
    <w:tmpl w:val="76D8D84E"/>
    <w:lvl w:ilvl="0" w:tplc="040B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6217B69"/>
    <w:multiLevelType w:val="hybridMultilevel"/>
    <w:tmpl w:val="5EB48A44"/>
    <w:lvl w:ilvl="0" w:tplc="040B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5B947D51"/>
    <w:multiLevelType w:val="hybridMultilevel"/>
    <w:tmpl w:val="9C5633F8"/>
    <w:lvl w:ilvl="0" w:tplc="05306624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EB9C413E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69B6D3F6"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076AB072"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74C2B0D6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94A4BDF2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8EC6BA5C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02168938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D18A3C4A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6"/>
  </w:num>
  <w:num w:numId="5">
    <w:abstractNumId w:val="15"/>
  </w:num>
  <w:num w:numId="6">
    <w:abstractNumId w:val="8"/>
  </w:num>
  <w:num w:numId="7">
    <w:abstractNumId w:val="9"/>
  </w:num>
  <w:num w:numId="8">
    <w:abstractNumId w:val="21"/>
  </w:num>
  <w:num w:numId="9">
    <w:abstractNumId w:val="18"/>
  </w:num>
  <w:num w:numId="10">
    <w:abstractNumId w:val="20"/>
  </w:num>
  <w:num w:numId="11">
    <w:abstractNumId w:val="13"/>
  </w:num>
  <w:num w:numId="12">
    <w:abstractNumId w:val="17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9"/>
  </w:num>
  <w:num w:numId="21">
    <w:abstractNumId w:val="12"/>
  </w:num>
  <w:num w:numId="22">
    <w:abstractNumId w:val="11"/>
  </w:num>
  <w:num w:numId="2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s-ES" w:vendorID="64" w:dllVersion="4096" w:nlCheck="1" w:checkStyle="0"/>
  <w:activeWritingStyle w:appName="MSWord" w:lang="es-ES" w:vendorID="64" w:dllVersion="0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01CA9"/>
    <w:rsid w:val="00002A79"/>
    <w:rsid w:val="00004F61"/>
    <w:rsid w:val="00005854"/>
    <w:rsid w:val="00012515"/>
    <w:rsid w:val="0002222A"/>
    <w:rsid w:val="00022394"/>
    <w:rsid w:val="00031701"/>
    <w:rsid w:val="00034189"/>
    <w:rsid w:val="00034730"/>
    <w:rsid w:val="0004174C"/>
    <w:rsid w:val="00041AF6"/>
    <w:rsid w:val="00042CD2"/>
    <w:rsid w:val="000547F7"/>
    <w:rsid w:val="0006031E"/>
    <w:rsid w:val="000605ED"/>
    <w:rsid w:val="00060678"/>
    <w:rsid w:val="00062393"/>
    <w:rsid w:val="000630E3"/>
    <w:rsid w:val="00074722"/>
    <w:rsid w:val="00074FFE"/>
    <w:rsid w:val="00075B1E"/>
    <w:rsid w:val="000819D8"/>
    <w:rsid w:val="00092836"/>
    <w:rsid w:val="00093188"/>
    <w:rsid w:val="000934A6"/>
    <w:rsid w:val="00096525"/>
    <w:rsid w:val="000A0F36"/>
    <w:rsid w:val="000A2C6C"/>
    <w:rsid w:val="000A4660"/>
    <w:rsid w:val="000A669E"/>
    <w:rsid w:val="000C762D"/>
    <w:rsid w:val="000D1B5B"/>
    <w:rsid w:val="000E5BB3"/>
    <w:rsid w:val="000F2A6F"/>
    <w:rsid w:val="000F4002"/>
    <w:rsid w:val="000F6938"/>
    <w:rsid w:val="000F6ABC"/>
    <w:rsid w:val="0010401F"/>
    <w:rsid w:val="00104FB9"/>
    <w:rsid w:val="00112FC3"/>
    <w:rsid w:val="0011367F"/>
    <w:rsid w:val="00115C3C"/>
    <w:rsid w:val="0011647E"/>
    <w:rsid w:val="001316B4"/>
    <w:rsid w:val="00131889"/>
    <w:rsid w:val="00134A99"/>
    <w:rsid w:val="001438A5"/>
    <w:rsid w:val="00144239"/>
    <w:rsid w:val="00160670"/>
    <w:rsid w:val="00163E30"/>
    <w:rsid w:val="00173FA3"/>
    <w:rsid w:val="0017459B"/>
    <w:rsid w:val="0018037D"/>
    <w:rsid w:val="00184B6F"/>
    <w:rsid w:val="001861E5"/>
    <w:rsid w:val="0019463B"/>
    <w:rsid w:val="00196549"/>
    <w:rsid w:val="001A44FE"/>
    <w:rsid w:val="001A6BE7"/>
    <w:rsid w:val="001B1652"/>
    <w:rsid w:val="001B7589"/>
    <w:rsid w:val="001C060F"/>
    <w:rsid w:val="001C0F1C"/>
    <w:rsid w:val="001C1CD2"/>
    <w:rsid w:val="001C3EC8"/>
    <w:rsid w:val="001C6420"/>
    <w:rsid w:val="001C708B"/>
    <w:rsid w:val="001D2BD4"/>
    <w:rsid w:val="001D6911"/>
    <w:rsid w:val="001E613B"/>
    <w:rsid w:val="001E7273"/>
    <w:rsid w:val="001E732A"/>
    <w:rsid w:val="001F2A0F"/>
    <w:rsid w:val="001F612A"/>
    <w:rsid w:val="00200326"/>
    <w:rsid w:val="00201947"/>
    <w:rsid w:val="0020395B"/>
    <w:rsid w:val="00204DC9"/>
    <w:rsid w:val="002062C0"/>
    <w:rsid w:val="002109E2"/>
    <w:rsid w:val="00215130"/>
    <w:rsid w:val="002161E9"/>
    <w:rsid w:val="00216200"/>
    <w:rsid w:val="00225677"/>
    <w:rsid w:val="0022712B"/>
    <w:rsid w:val="00230002"/>
    <w:rsid w:val="00244C9A"/>
    <w:rsid w:val="00247216"/>
    <w:rsid w:val="0026015F"/>
    <w:rsid w:val="002743E7"/>
    <w:rsid w:val="00275C6A"/>
    <w:rsid w:val="00275F09"/>
    <w:rsid w:val="00277219"/>
    <w:rsid w:val="002808AB"/>
    <w:rsid w:val="002878C9"/>
    <w:rsid w:val="00290481"/>
    <w:rsid w:val="00291205"/>
    <w:rsid w:val="002935A8"/>
    <w:rsid w:val="002952D6"/>
    <w:rsid w:val="002A1857"/>
    <w:rsid w:val="002B55EC"/>
    <w:rsid w:val="002C0E9B"/>
    <w:rsid w:val="002C2537"/>
    <w:rsid w:val="002C2B5B"/>
    <w:rsid w:val="002C7A0F"/>
    <w:rsid w:val="002C7F38"/>
    <w:rsid w:val="002D53A9"/>
    <w:rsid w:val="002D6D3F"/>
    <w:rsid w:val="002E240D"/>
    <w:rsid w:val="002E722E"/>
    <w:rsid w:val="002F21A0"/>
    <w:rsid w:val="00302736"/>
    <w:rsid w:val="00302C92"/>
    <w:rsid w:val="00304DEC"/>
    <w:rsid w:val="0030628A"/>
    <w:rsid w:val="003120C9"/>
    <w:rsid w:val="00323032"/>
    <w:rsid w:val="003321FC"/>
    <w:rsid w:val="00333118"/>
    <w:rsid w:val="00333647"/>
    <w:rsid w:val="003407D6"/>
    <w:rsid w:val="003422E3"/>
    <w:rsid w:val="0035122B"/>
    <w:rsid w:val="00351976"/>
    <w:rsid w:val="00352532"/>
    <w:rsid w:val="00353451"/>
    <w:rsid w:val="003537F2"/>
    <w:rsid w:val="00363BA6"/>
    <w:rsid w:val="00364171"/>
    <w:rsid w:val="00365F03"/>
    <w:rsid w:val="00370343"/>
    <w:rsid w:val="00371032"/>
    <w:rsid w:val="00371B44"/>
    <w:rsid w:val="0037356F"/>
    <w:rsid w:val="00375155"/>
    <w:rsid w:val="00386C52"/>
    <w:rsid w:val="00391FB8"/>
    <w:rsid w:val="00393D01"/>
    <w:rsid w:val="003B0F8E"/>
    <w:rsid w:val="003B475D"/>
    <w:rsid w:val="003C122B"/>
    <w:rsid w:val="003C5A97"/>
    <w:rsid w:val="003C5B9F"/>
    <w:rsid w:val="003C7260"/>
    <w:rsid w:val="003D3E43"/>
    <w:rsid w:val="003F52B2"/>
    <w:rsid w:val="003F610A"/>
    <w:rsid w:val="003F7D68"/>
    <w:rsid w:val="00402AAA"/>
    <w:rsid w:val="0040437C"/>
    <w:rsid w:val="00407789"/>
    <w:rsid w:val="0041052B"/>
    <w:rsid w:val="00410725"/>
    <w:rsid w:val="00426D1E"/>
    <w:rsid w:val="00440414"/>
    <w:rsid w:val="004442D0"/>
    <w:rsid w:val="00454184"/>
    <w:rsid w:val="004558E9"/>
    <w:rsid w:val="0045777E"/>
    <w:rsid w:val="00463044"/>
    <w:rsid w:val="0046352D"/>
    <w:rsid w:val="00464DA8"/>
    <w:rsid w:val="00464F2B"/>
    <w:rsid w:val="00464FEF"/>
    <w:rsid w:val="004748EF"/>
    <w:rsid w:val="00474D26"/>
    <w:rsid w:val="004836D6"/>
    <w:rsid w:val="00484DAA"/>
    <w:rsid w:val="004853E1"/>
    <w:rsid w:val="00485ED0"/>
    <w:rsid w:val="004B28CC"/>
    <w:rsid w:val="004B3753"/>
    <w:rsid w:val="004C12D5"/>
    <w:rsid w:val="004C23E8"/>
    <w:rsid w:val="004C31D2"/>
    <w:rsid w:val="004D55C2"/>
    <w:rsid w:val="004E1E95"/>
    <w:rsid w:val="004F081C"/>
    <w:rsid w:val="004F4AA0"/>
    <w:rsid w:val="00502179"/>
    <w:rsid w:val="00506D44"/>
    <w:rsid w:val="0051169C"/>
    <w:rsid w:val="0051414C"/>
    <w:rsid w:val="005144B5"/>
    <w:rsid w:val="00514F05"/>
    <w:rsid w:val="00515226"/>
    <w:rsid w:val="00521131"/>
    <w:rsid w:val="0052279D"/>
    <w:rsid w:val="00522D66"/>
    <w:rsid w:val="00523663"/>
    <w:rsid w:val="00527C0B"/>
    <w:rsid w:val="00534FE8"/>
    <w:rsid w:val="005410F6"/>
    <w:rsid w:val="00543008"/>
    <w:rsid w:val="0056306D"/>
    <w:rsid w:val="005729C4"/>
    <w:rsid w:val="0058198C"/>
    <w:rsid w:val="00585E41"/>
    <w:rsid w:val="005867A8"/>
    <w:rsid w:val="0059227B"/>
    <w:rsid w:val="005922BC"/>
    <w:rsid w:val="00596310"/>
    <w:rsid w:val="005A2923"/>
    <w:rsid w:val="005A4B61"/>
    <w:rsid w:val="005A556E"/>
    <w:rsid w:val="005B0966"/>
    <w:rsid w:val="005B1916"/>
    <w:rsid w:val="005B26FE"/>
    <w:rsid w:val="005B3363"/>
    <w:rsid w:val="005B3F86"/>
    <w:rsid w:val="005B795D"/>
    <w:rsid w:val="005E34A4"/>
    <w:rsid w:val="005F0DC9"/>
    <w:rsid w:val="006012AB"/>
    <w:rsid w:val="00602283"/>
    <w:rsid w:val="006126EF"/>
    <w:rsid w:val="00613820"/>
    <w:rsid w:val="0061448F"/>
    <w:rsid w:val="00614BBF"/>
    <w:rsid w:val="0063730A"/>
    <w:rsid w:val="00644437"/>
    <w:rsid w:val="006453EA"/>
    <w:rsid w:val="00652174"/>
    <w:rsid w:val="00652248"/>
    <w:rsid w:val="00656149"/>
    <w:rsid w:val="00657B80"/>
    <w:rsid w:val="00664A02"/>
    <w:rsid w:val="00666DB8"/>
    <w:rsid w:val="0067104F"/>
    <w:rsid w:val="00671111"/>
    <w:rsid w:val="00671444"/>
    <w:rsid w:val="00671988"/>
    <w:rsid w:val="0067381F"/>
    <w:rsid w:val="00675B3C"/>
    <w:rsid w:val="00675CF9"/>
    <w:rsid w:val="00682F41"/>
    <w:rsid w:val="00684D14"/>
    <w:rsid w:val="00687B84"/>
    <w:rsid w:val="006903D7"/>
    <w:rsid w:val="006A7657"/>
    <w:rsid w:val="006B2320"/>
    <w:rsid w:val="006B634D"/>
    <w:rsid w:val="006C2BF7"/>
    <w:rsid w:val="006C57A5"/>
    <w:rsid w:val="006D246B"/>
    <w:rsid w:val="006D340A"/>
    <w:rsid w:val="006D42A9"/>
    <w:rsid w:val="006E6937"/>
    <w:rsid w:val="006F6E10"/>
    <w:rsid w:val="0070407A"/>
    <w:rsid w:val="00715A1D"/>
    <w:rsid w:val="007165FC"/>
    <w:rsid w:val="007169E9"/>
    <w:rsid w:val="007251E5"/>
    <w:rsid w:val="00730412"/>
    <w:rsid w:val="00740832"/>
    <w:rsid w:val="007423E2"/>
    <w:rsid w:val="00747D33"/>
    <w:rsid w:val="00753078"/>
    <w:rsid w:val="0075581B"/>
    <w:rsid w:val="00760BB0"/>
    <w:rsid w:val="00761232"/>
    <w:rsid w:val="0076157A"/>
    <w:rsid w:val="00763CA0"/>
    <w:rsid w:val="007649A3"/>
    <w:rsid w:val="007652F5"/>
    <w:rsid w:val="0077423B"/>
    <w:rsid w:val="00783326"/>
    <w:rsid w:val="0078460F"/>
    <w:rsid w:val="007977CA"/>
    <w:rsid w:val="007A00EF"/>
    <w:rsid w:val="007A5902"/>
    <w:rsid w:val="007B4A89"/>
    <w:rsid w:val="007C067B"/>
    <w:rsid w:val="007C0A2D"/>
    <w:rsid w:val="007C27B0"/>
    <w:rsid w:val="007C63C3"/>
    <w:rsid w:val="007C7101"/>
    <w:rsid w:val="007D7027"/>
    <w:rsid w:val="007E3A7C"/>
    <w:rsid w:val="007F300B"/>
    <w:rsid w:val="007F7660"/>
    <w:rsid w:val="00800EF3"/>
    <w:rsid w:val="008014C3"/>
    <w:rsid w:val="008136EA"/>
    <w:rsid w:val="008168B9"/>
    <w:rsid w:val="00834F99"/>
    <w:rsid w:val="00843DE6"/>
    <w:rsid w:val="0084591B"/>
    <w:rsid w:val="008509BC"/>
    <w:rsid w:val="00854EAC"/>
    <w:rsid w:val="00855D49"/>
    <w:rsid w:val="008619EE"/>
    <w:rsid w:val="00876B9A"/>
    <w:rsid w:val="00877CFE"/>
    <w:rsid w:val="00887DEB"/>
    <w:rsid w:val="0089286B"/>
    <w:rsid w:val="008933BF"/>
    <w:rsid w:val="008947DA"/>
    <w:rsid w:val="00897454"/>
    <w:rsid w:val="008A0BDD"/>
    <w:rsid w:val="008A10C4"/>
    <w:rsid w:val="008A19D1"/>
    <w:rsid w:val="008A6373"/>
    <w:rsid w:val="008B0248"/>
    <w:rsid w:val="008B6B5F"/>
    <w:rsid w:val="008C7735"/>
    <w:rsid w:val="008D27C2"/>
    <w:rsid w:val="008E3C2E"/>
    <w:rsid w:val="008F37F7"/>
    <w:rsid w:val="008F5F33"/>
    <w:rsid w:val="008F6F91"/>
    <w:rsid w:val="00901674"/>
    <w:rsid w:val="00904328"/>
    <w:rsid w:val="0091046A"/>
    <w:rsid w:val="009130A1"/>
    <w:rsid w:val="00914DF6"/>
    <w:rsid w:val="00921FD2"/>
    <w:rsid w:val="00926ABD"/>
    <w:rsid w:val="009363A9"/>
    <w:rsid w:val="00937CB3"/>
    <w:rsid w:val="00942E0D"/>
    <w:rsid w:val="00947C23"/>
    <w:rsid w:val="00947F4E"/>
    <w:rsid w:val="0095179A"/>
    <w:rsid w:val="009537F8"/>
    <w:rsid w:val="0095526B"/>
    <w:rsid w:val="0096507A"/>
    <w:rsid w:val="00966D47"/>
    <w:rsid w:val="009673BF"/>
    <w:rsid w:val="009677AE"/>
    <w:rsid w:val="00976BF6"/>
    <w:rsid w:val="00977A88"/>
    <w:rsid w:val="00980BFB"/>
    <w:rsid w:val="00983AB8"/>
    <w:rsid w:val="00993746"/>
    <w:rsid w:val="009A16C3"/>
    <w:rsid w:val="009A2510"/>
    <w:rsid w:val="009B021D"/>
    <w:rsid w:val="009B0C1B"/>
    <w:rsid w:val="009B1081"/>
    <w:rsid w:val="009B1393"/>
    <w:rsid w:val="009B29C6"/>
    <w:rsid w:val="009C0DED"/>
    <w:rsid w:val="009C0E88"/>
    <w:rsid w:val="009E061C"/>
    <w:rsid w:val="009E08AF"/>
    <w:rsid w:val="009E3EF2"/>
    <w:rsid w:val="009E42C7"/>
    <w:rsid w:val="009F24FB"/>
    <w:rsid w:val="009F3EDA"/>
    <w:rsid w:val="00A05172"/>
    <w:rsid w:val="00A06B06"/>
    <w:rsid w:val="00A12CBB"/>
    <w:rsid w:val="00A16BAB"/>
    <w:rsid w:val="00A200CA"/>
    <w:rsid w:val="00A261DB"/>
    <w:rsid w:val="00A31A94"/>
    <w:rsid w:val="00A340B2"/>
    <w:rsid w:val="00A37D7F"/>
    <w:rsid w:val="00A57688"/>
    <w:rsid w:val="00A71748"/>
    <w:rsid w:val="00A84958"/>
    <w:rsid w:val="00A84A94"/>
    <w:rsid w:val="00A86962"/>
    <w:rsid w:val="00A97855"/>
    <w:rsid w:val="00AB1C1D"/>
    <w:rsid w:val="00AC0A1D"/>
    <w:rsid w:val="00AD1DAA"/>
    <w:rsid w:val="00AE3C33"/>
    <w:rsid w:val="00AF1E23"/>
    <w:rsid w:val="00B01AFF"/>
    <w:rsid w:val="00B02C3F"/>
    <w:rsid w:val="00B05CC7"/>
    <w:rsid w:val="00B05DF1"/>
    <w:rsid w:val="00B20195"/>
    <w:rsid w:val="00B27E39"/>
    <w:rsid w:val="00B350D8"/>
    <w:rsid w:val="00B436F9"/>
    <w:rsid w:val="00B558A7"/>
    <w:rsid w:val="00B6281D"/>
    <w:rsid w:val="00B63553"/>
    <w:rsid w:val="00B645CB"/>
    <w:rsid w:val="00B76763"/>
    <w:rsid w:val="00B7732B"/>
    <w:rsid w:val="00B879F0"/>
    <w:rsid w:val="00BA3D50"/>
    <w:rsid w:val="00BC25AA"/>
    <w:rsid w:val="00BC34F5"/>
    <w:rsid w:val="00BD1C7A"/>
    <w:rsid w:val="00BE3032"/>
    <w:rsid w:val="00BE697A"/>
    <w:rsid w:val="00C022E3"/>
    <w:rsid w:val="00C04D46"/>
    <w:rsid w:val="00C05BEF"/>
    <w:rsid w:val="00C121A3"/>
    <w:rsid w:val="00C12790"/>
    <w:rsid w:val="00C26057"/>
    <w:rsid w:val="00C279F2"/>
    <w:rsid w:val="00C30A4B"/>
    <w:rsid w:val="00C34A7A"/>
    <w:rsid w:val="00C4712D"/>
    <w:rsid w:val="00C47DE4"/>
    <w:rsid w:val="00C60871"/>
    <w:rsid w:val="00C6097C"/>
    <w:rsid w:val="00C72310"/>
    <w:rsid w:val="00C732F9"/>
    <w:rsid w:val="00C74848"/>
    <w:rsid w:val="00C776B7"/>
    <w:rsid w:val="00C80EDA"/>
    <w:rsid w:val="00C925CD"/>
    <w:rsid w:val="00C944B5"/>
    <w:rsid w:val="00C94F55"/>
    <w:rsid w:val="00C95B4B"/>
    <w:rsid w:val="00CA7D62"/>
    <w:rsid w:val="00CB07A8"/>
    <w:rsid w:val="00CC1B9C"/>
    <w:rsid w:val="00CF1679"/>
    <w:rsid w:val="00CF4970"/>
    <w:rsid w:val="00D07585"/>
    <w:rsid w:val="00D11761"/>
    <w:rsid w:val="00D31DA0"/>
    <w:rsid w:val="00D33CD8"/>
    <w:rsid w:val="00D36627"/>
    <w:rsid w:val="00D415AC"/>
    <w:rsid w:val="00D42DB6"/>
    <w:rsid w:val="00D437FF"/>
    <w:rsid w:val="00D44396"/>
    <w:rsid w:val="00D44A82"/>
    <w:rsid w:val="00D47739"/>
    <w:rsid w:val="00D5130C"/>
    <w:rsid w:val="00D55E24"/>
    <w:rsid w:val="00D5663E"/>
    <w:rsid w:val="00D62265"/>
    <w:rsid w:val="00D63C16"/>
    <w:rsid w:val="00D66B77"/>
    <w:rsid w:val="00D67FE4"/>
    <w:rsid w:val="00D75523"/>
    <w:rsid w:val="00D77666"/>
    <w:rsid w:val="00D81C91"/>
    <w:rsid w:val="00D820CE"/>
    <w:rsid w:val="00D84235"/>
    <w:rsid w:val="00D8512E"/>
    <w:rsid w:val="00D91F9F"/>
    <w:rsid w:val="00D925E7"/>
    <w:rsid w:val="00D975E2"/>
    <w:rsid w:val="00DA1E58"/>
    <w:rsid w:val="00DA201A"/>
    <w:rsid w:val="00DA7BAF"/>
    <w:rsid w:val="00DB2413"/>
    <w:rsid w:val="00DB55D1"/>
    <w:rsid w:val="00DC69CB"/>
    <w:rsid w:val="00DE4EF2"/>
    <w:rsid w:val="00DF2C0E"/>
    <w:rsid w:val="00DF5A3C"/>
    <w:rsid w:val="00DF657F"/>
    <w:rsid w:val="00E03A2E"/>
    <w:rsid w:val="00E06FFB"/>
    <w:rsid w:val="00E14B0E"/>
    <w:rsid w:val="00E15799"/>
    <w:rsid w:val="00E176B5"/>
    <w:rsid w:val="00E17F9E"/>
    <w:rsid w:val="00E30155"/>
    <w:rsid w:val="00E65A4C"/>
    <w:rsid w:val="00E72613"/>
    <w:rsid w:val="00E761A8"/>
    <w:rsid w:val="00E802B6"/>
    <w:rsid w:val="00E81FAD"/>
    <w:rsid w:val="00E87D8C"/>
    <w:rsid w:val="00E90788"/>
    <w:rsid w:val="00E91EA7"/>
    <w:rsid w:val="00E91FE1"/>
    <w:rsid w:val="00E9324B"/>
    <w:rsid w:val="00E96927"/>
    <w:rsid w:val="00EA3083"/>
    <w:rsid w:val="00EA5E95"/>
    <w:rsid w:val="00EA6473"/>
    <w:rsid w:val="00EB0C5B"/>
    <w:rsid w:val="00EB7E1A"/>
    <w:rsid w:val="00EC4F9B"/>
    <w:rsid w:val="00EC6830"/>
    <w:rsid w:val="00ED4954"/>
    <w:rsid w:val="00ED78B6"/>
    <w:rsid w:val="00EE0943"/>
    <w:rsid w:val="00EE2599"/>
    <w:rsid w:val="00EE33A2"/>
    <w:rsid w:val="00EE4227"/>
    <w:rsid w:val="00EE7A7E"/>
    <w:rsid w:val="00EF3FC4"/>
    <w:rsid w:val="00EF7E68"/>
    <w:rsid w:val="00F03B49"/>
    <w:rsid w:val="00F04E2E"/>
    <w:rsid w:val="00F07F0E"/>
    <w:rsid w:val="00F1655E"/>
    <w:rsid w:val="00F16AFD"/>
    <w:rsid w:val="00F17CD3"/>
    <w:rsid w:val="00F20EA8"/>
    <w:rsid w:val="00F34495"/>
    <w:rsid w:val="00F366D2"/>
    <w:rsid w:val="00F4005D"/>
    <w:rsid w:val="00F405ED"/>
    <w:rsid w:val="00F51322"/>
    <w:rsid w:val="00F52BEE"/>
    <w:rsid w:val="00F67640"/>
    <w:rsid w:val="00F67A1C"/>
    <w:rsid w:val="00F76862"/>
    <w:rsid w:val="00F76EAC"/>
    <w:rsid w:val="00F80C2A"/>
    <w:rsid w:val="00F82C5B"/>
    <w:rsid w:val="00F90DE1"/>
    <w:rsid w:val="00F92E47"/>
    <w:rsid w:val="00F9480F"/>
    <w:rsid w:val="00FA7317"/>
    <w:rsid w:val="00FB2BB0"/>
    <w:rsid w:val="00FC0166"/>
    <w:rsid w:val="00FD1A9D"/>
    <w:rsid w:val="00FD3772"/>
    <w:rsid w:val="00FE3610"/>
    <w:rsid w:val="00FE39AC"/>
    <w:rsid w:val="00FF2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B68B13F"/>
  <w15:chartTrackingRefBased/>
  <w15:docId w15:val="{3B9D2215-82CD-4A9B-A621-07256B9F7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i-FI" w:eastAsia="fi-F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paragraph" w:styleId="CommentSubject">
    <w:name w:val="annotation subject"/>
    <w:basedOn w:val="CommentText"/>
    <w:next w:val="CommentText"/>
    <w:link w:val="CommentSubjectChar"/>
    <w:rsid w:val="00D925E7"/>
    <w:rPr>
      <w:b/>
      <w:bCs/>
    </w:rPr>
  </w:style>
  <w:style w:type="character" w:customStyle="1" w:styleId="CommentTextChar">
    <w:name w:val="Comment Text Char"/>
    <w:link w:val="CommentText"/>
    <w:semiHidden/>
    <w:rsid w:val="00D925E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D925E7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locked/>
    <w:rsid w:val="00E03A2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2935A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2C2B5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2C2B5B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F04E2E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2C2537"/>
    <w:rPr>
      <w:rFonts w:ascii="Times New Roman" w:hAnsi="Times New Roman"/>
      <w:lang w:val="en-GB" w:eastAsia="en-US"/>
    </w:rPr>
  </w:style>
  <w:style w:type="character" w:customStyle="1" w:styleId="normaltextrun">
    <w:name w:val="normaltextrun"/>
    <w:basedOn w:val="DefaultParagraphFont"/>
    <w:rsid w:val="00AB1C1D"/>
  </w:style>
  <w:style w:type="character" w:customStyle="1" w:styleId="spellingerror">
    <w:name w:val="spellingerror"/>
    <w:basedOn w:val="DefaultParagraphFont"/>
    <w:rsid w:val="00614BBF"/>
  </w:style>
  <w:style w:type="character" w:customStyle="1" w:styleId="EditorsNoteCharChar">
    <w:name w:val="Editor's Note Char Char"/>
    <w:rsid w:val="00002A79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8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9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11033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27823">
          <w:marLeft w:val="85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065045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23826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98472">
          <w:marLeft w:val="113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344697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182348">
          <w:marLeft w:val="85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473052">
          <w:marLeft w:val="113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739566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534322">
          <w:marLeft w:val="85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66961">
          <w:marLeft w:val="85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439147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005855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526585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170296">
          <w:marLeft w:val="113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272573">
          <w:marLeft w:val="113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79643">
          <w:marLeft w:val="142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100228">
          <w:marLeft w:val="142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81946">
          <w:marLeft w:val="85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27608">
          <w:marLeft w:val="113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842216">
          <w:marLeft w:val="142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05186">
          <w:marLeft w:val="113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847160">
          <w:marLeft w:val="142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59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ADQ376F6HWTR-1074192144-2657</_dlc_DocId>
    <_dlc_DocIdUrl xmlns="4397fad0-70af-449d-b129-6cf6df26877a">
      <Url>https://ericsson.sharepoint.com/sites/SRT/3GPP/_layouts/15/DocIdRedir.aspx?ID=ADQ376F6HWTR-1074192144-2657</Url>
      <Description>ADQ376F6HWTR-1074192144-2657</Description>
    </_dlc_DocIdUrl>
  </documentManagement>
</p:properties>
</file>

<file path=customXml/itemProps1.xml><?xml version="1.0" encoding="utf-8"?>
<ds:datastoreItem xmlns:ds="http://schemas.openxmlformats.org/officeDocument/2006/customXml" ds:itemID="{7717F80C-EAC8-4471-92E5-8D013C831E0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DACD6741-98D9-4365-99DE-A8AEB335279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00ADB5D-68F5-4B3F-A840-9826A46447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E65B056-00AA-4E3F-90AD-D626A30E170D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56547AA6-A076-4C86-9451-E8DD2FE127C3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212F9ED4-B8B8-410D-9AC7-39E233F9234B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E7B1B995-FF41-48C8-AA64-AC977808039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162</Words>
  <Characters>1321</Characters>
  <Application>Microsoft Office Word</Application>
  <DocSecurity>0</DocSecurity>
  <Lines>11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Vesa L3</dc:creator>
  <cp:keywords/>
  <cp:lastModifiedBy>Vesa L3</cp:lastModifiedBy>
  <cp:revision>3</cp:revision>
  <dcterms:created xsi:type="dcterms:W3CDTF">2021-09-20T12:27:00Z</dcterms:created>
  <dcterms:modified xsi:type="dcterms:W3CDTF">2021-09-20T12:28:00Z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0x010100C5F30C9B16E14C8EACE5F2CC7B7AC7F400B95DCD2E749CBC42B65E026B58A7A435</vt:lpwstr>
  </property>
  <property fmtid="{D5CDD505-2E9C-101B-9397-08002B2CF9AE}" pid="3" name="EriCOLLCategory">
    <vt:lpwstr/>
  </property>
  <property fmtid="{D5CDD505-2E9C-101B-9397-08002B2CF9AE}" pid="4" name="TaxKeyword">
    <vt:lpwstr/>
  </property>
  <property fmtid="{D5CDD505-2E9C-101B-9397-08002B2CF9AE}" pid="5" name="EriCOLLCountry">
    <vt:lpwstr/>
  </property>
  <property fmtid="{D5CDD505-2E9C-101B-9397-08002B2CF9AE}" pid="6" name="EriCOLLCompetence">
    <vt:lpwstr/>
  </property>
  <property fmtid="{D5CDD505-2E9C-101B-9397-08002B2CF9AE}" pid="7" name="EriCOLLProcess">
    <vt:lpwstr/>
  </property>
  <property fmtid="{D5CDD505-2E9C-101B-9397-08002B2CF9AE}" pid="8" name="EriCOLLOrganizationUnit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2" name="EriCOLLProjects">
    <vt:lpwstr/>
  </property>
  <property fmtid="{D5CDD505-2E9C-101B-9397-08002B2CF9AE}" pid="13" name="_dlc_DocIdItemGuid">
    <vt:lpwstr>2b9d0c17-3102-4dc2-8e21-cdfaf645da6a</vt:lpwstr>
  </property>
</Properties>
</file>